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30ECF97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075910">
        <w:rPr>
          <w:b/>
          <w:noProof/>
          <w:sz w:val="24"/>
        </w:rPr>
        <w:t>374</w:t>
      </w:r>
    </w:p>
    <w:p w14:paraId="4F7B8CC8" w14:textId="0C486AB8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371E8">
        <w:rPr>
          <w:b/>
          <w:noProof/>
          <w:sz w:val="24"/>
        </w:rPr>
        <w:t>10</w:t>
      </w:r>
      <w:r w:rsidR="003F0C19" w:rsidRPr="003F0C19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8371E8">
        <w:rPr>
          <w:b/>
          <w:noProof/>
          <w:sz w:val="24"/>
        </w:rPr>
        <w:t>20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371E8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D1057CE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20DE">
              <w:rPr>
                <w:b/>
                <w:noProof/>
                <w:sz w:val="28"/>
              </w:rPr>
              <w:t>5</w:t>
            </w:r>
            <w:r w:rsidR="008E1CD1">
              <w:rPr>
                <w:b/>
                <w:noProof/>
                <w:sz w:val="28"/>
              </w:rPr>
              <w:t>7</w:t>
            </w:r>
            <w:r w:rsidR="00D2744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C769FA6" w:rsidR="001E41F3" w:rsidRPr="00410371" w:rsidRDefault="000759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B5D969C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1CD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1E96AE4" w:rsidR="001E41F3" w:rsidRDefault="007C3E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YAML files in </w:t>
            </w:r>
            <w:r w:rsidR="00046166">
              <w:t>3GPP Forge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C0338F9" w:rsidR="001E41F3" w:rsidRDefault="00E42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C78755F" w:rsidR="001E41F3" w:rsidRDefault="001E0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A2601" w14:textId="77777777" w:rsidR="00814FB0" w:rsidRDefault="00814FB0" w:rsidP="005D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files are available in Git-based repository hosted by 3GPP instead of ETSI.</w:t>
            </w:r>
          </w:p>
          <w:p w14:paraId="6C8921BF" w14:textId="77777777" w:rsidR="00814FB0" w:rsidRDefault="00814FB0" w:rsidP="005D29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DACBC2" w14:textId="23A0D7F2" w:rsidR="005D29FD" w:rsidRDefault="00814FB0" w:rsidP="005D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should be corrected.</w:t>
            </w:r>
          </w:p>
          <w:p w14:paraId="2BE220EA" w14:textId="34572014" w:rsidR="004D0308" w:rsidRDefault="004D0308" w:rsidP="00522E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C9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C014C9" w:rsidRDefault="00C014C9" w:rsidP="00C0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69D0D" w14:textId="77777777" w:rsidR="00C014C9" w:rsidRDefault="00C014C9" w:rsidP="00C014C9">
            <w:pPr>
              <w:pStyle w:val="CRCoverPage"/>
              <w:spacing w:after="0"/>
              <w:ind w:left="100"/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  <w:p w14:paraId="79463C73" w14:textId="63E09D7C" w:rsidR="00814FB0" w:rsidRDefault="00814FB0" w:rsidP="00C0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C9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C014C9" w:rsidRDefault="00C014C9" w:rsidP="00C0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C014C9" w:rsidRDefault="00C014C9" w:rsidP="00C0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C9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C014C9" w:rsidRDefault="00C014C9" w:rsidP="00C0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5C1FBDC5" w:rsidR="00C014C9" w:rsidRDefault="00C014C9" w:rsidP="00C0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205D995" w:rsidR="001E41F3" w:rsidRDefault="0043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33F8B97" w:rsidR="001E41F3" w:rsidRDefault="0043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version change to any OpenAPI files.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51D644F4" w14:textId="77777777" w:rsidR="00E61212" w:rsidRDefault="00E61212" w:rsidP="00E61212">
      <w:pPr>
        <w:pStyle w:val="Heading2"/>
      </w:pPr>
      <w:bookmarkStart w:id="4" w:name="_Toc20150443"/>
      <w:bookmarkStart w:id="5" w:name="_Toc25168733"/>
      <w:bookmarkStart w:id="6" w:name="_Toc27593152"/>
      <w:bookmarkStart w:id="7" w:name="_Toc34148028"/>
      <w:bookmarkStart w:id="8" w:name="_Toc36463412"/>
      <w:bookmarkStart w:id="9" w:name="_Toc43215252"/>
      <w:bookmarkStart w:id="10" w:name="_Toc45032500"/>
      <w:bookmarkStart w:id="11" w:name="_Toc49849989"/>
      <w:bookmarkStart w:id="12" w:name="_Toc51873503"/>
      <w:r>
        <w:t>A.1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202287" w14:textId="2E706EB8" w:rsidR="00E61212" w:rsidRDefault="00E61212" w:rsidP="00E61212">
      <w:pPr>
        <w:rPr>
          <w:lang w:val="en-US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Nlmf</w:t>
      </w:r>
      <w:proofErr w:type="spellEnd"/>
      <w:r>
        <w:rPr>
          <w:lang w:val="en-US"/>
        </w:rPr>
        <w:t xml:space="preserve"> Service API</w:t>
      </w:r>
      <w:ins w:id="13" w:author="Ericsson - Lu Yunjie CT4#101e" w:date="2020-10-19T13:13:00Z">
        <w:r w:rsidR="00B44365">
          <w:rPr>
            <w:lang w:val="en-US"/>
          </w:rPr>
          <w:t>s</w:t>
        </w:r>
      </w:ins>
      <w:r>
        <w:rPr>
          <w:lang w:val="en-US"/>
        </w:rPr>
        <w:t>. It consists of an OpenAPI 3.0.0 specification, in YAML format.</w:t>
      </w:r>
    </w:p>
    <w:p w14:paraId="7FD95F5E" w14:textId="77777777" w:rsidR="00E61212" w:rsidRPr="00EA7D0A" w:rsidRDefault="00E61212" w:rsidP="00E61212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512CA08B" w14:textId="77777777" w:rsidR="00E61212" w:rsidRPr="004D2E9A" w:rsidRDefault="00E61212" w:rsidP="00E61212">
      <w:pPr>
        <w:pStyle w:val="NO"/>
      </w:pPr>
      <w:r w:rsidRPr="00EA7D0A">
        <w:t>NOTE: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3817D707" w14:textId="530B68B9" w:rsidR="00E61212" w:rsidRPr="006D6534" w:rsidRDefault="00E61212" w:rsidP="00E61212"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>a Git-based repository</w:t>
      </w:r>
      <w:del w:id="14" w:author="Ericsson - Lu Yunjie CT4#101e" w:date="2020-10-19T13:13:00Z">
        <w:r w:rsidDel="003F1AA5">
          <w:delText xml:space="preserve"> hosted in ETSI Forge</w:delText>
        </w:r>
      </w:del>
      <w:r>
        <w:t>, that uses the GitLab software version control system (see 3GPP TS 29.501 [5] clause 5.3.1 and 3GPP TR 21.900 [7] clause 5B).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30174" w14:textId="77777777" w:rsidR="00A546E7" w:rsidRDefault="00A546E7">
      <w:r>
        <w:separator/>
      </w:r>
    </w:p>
  </w:endnote>
  <w:endnote w:type="continuationSeparator" w:id="0">
    <w:p w14:paraId="5941C8FF" w14:textId="77777777" w:rsidR="00A546E7" w:rsidRDefault="00A5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6B774" w14:textId="77777777" w:rsidR="00A546E7" w:rsidRDefault="00A546E7">
      <w:r>
        <w:separator/>
      </w:r>
    </w:p>
  </w:footnote>
  <w:footnote w:type="continuationSeparator" w:id="0">
    <w:p w14:paraId="1E424E9D" w14:textId="77777777" w:rsidR="00A546E7" w:rsidRDefault="00A5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60E63" w:rsidRDefault="00E60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60E63" w:rsidRDefault="00E60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60E63" w:rsidRDefault="00E60E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60E63" w:rsidRDefault="00E60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0"/>
  </w:num>
  <w:num w:numId="5">
    <w:abstractNumId w:val="18"/>
  </w:num>
  <w:num w:numId="6">
    <w:abstractNumId w:val="19"/>
  </w:num>
  <w:num w:numId="7">
    <w:abstractNumId w:val="16"/>
  </w:num>
  <w:num w:numId="8">
    <w:abstractNumId w:val="22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7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101e">
    <w15:presenceInfo w15:providerId="None" w15:userId="Ericsson - Lu Yunjie CT4#1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10A8C"/>
    <w:rsid w:val="00010F40"/>
    <w:rsid w:val="00020021"/>
    <w:rsid w:val="00020310"/>
    <w:rsid w:val="0002257B"/>
    <w:rsid w:val="00022E4A"/>
    <w:rsid w:val="00030DC0"/>
    <w:rsid w:val="000328FB"/>
    <w:rsid w:val="00035C6D"/>
    <w:rsid w:val="000453DC"/>
    <w:rsid w:val="00046166"/>
    <w:rsid w:val="00046773"/>
    <w:rsid w:val="00047B8A"/>
    <w:rsid w:val="00050690"/>
    <w:rsid w:val="00053030"/>
    <w:rsid w:val="0006053D"/>
    <w:rsid w:val="000611F3"/>
    <w:rsid w:val="00064FC2"/>
    <w:rsid w:val="00065780"/>
    <w:rsid w:val="00065E73"/>
    <w:rsid w:val="000743A7"/>
    <w:rsid w:val="00075910"/>
    <w:rsid w:val="00093DF7"/>
    <w:rsid w:val="000A1F6F"/>
    <w:rsid w:val="000A49A0"/>
    <w:rsid w:val="000A6394"/>
    <w:rsid w:val="000B7FED"/>
    <w:rsid w:val="000C038A"/>
    <w:rsid w:val="000C5FF4"/>
    <w:rsid w:val="000C6598"/>
    <w:rsid w:val="000D4C27"/>
    <w:rsid w:val="000D5B40"/>
    <w:rsid w:val="000E05FB"/>
    <w:rsid w:val="000E0E02"/>
    <w:rsid w:val="000E7CA4"/>
    <w:rsid w:val="001008D8"/>
    <w:rsid w:val="00103467"/>
    <w:rsid w:val="001152A9"/>
    <w:rsid w:val="0012269C"/>
    <w:rsid w:val="0012512F"/>
    <w:rsid w:val="00126440"/>
    <w:rsid w:val="00134F3D"/>
    <w:rsid w:val="00136088"/>
    <w:rsid w:val="00145D43"/>
    <w:rsid w:val="00151816"/>
    <w:rsid w:val="00151C3C"/>
    <w:rsid w:val="001558E2"/>
    <w:rsid w:val="00160553"/>
    <w:rsid w:val="0016594E"/>
    <w:rsid w:val="00173C89"/>
    <w:rsid w:val="00175FA7"/>
    <w:rsid w:val="001804E4"/>
    <w:rsid w:val="00186D6F"/>
    <w:rsid w:val="00191381"/>
    <w:rsid w:val="00192C46"/>
    <w:rsid w:val="0019599E"/>
    <w:rsid w:val="001A08B3"/>
    <w:rsid w:val="001A11BC"/>
    <w:rsid w:val="001A66A0"/>
    <w:rsid w:val="001A7B60"/>
    <w:rsid w:val="001B253C"/>
    <w:rsid w:val="001B3123"/>
    <w:rsid w:val="001B52F0"/>
    <w:rsid w:val="001B7A65"/>
    <w:rsid w:val="001B7FBC"/>
    <w:rsid w:val="001C41A2"/>
    <w:rsid w:val="001C684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4409"/>
    <w:rsid w:val="002058F9"/>
    <w:rsid w:val="00206F48"/>
    <w:rsid w:val="0021541A"/>
    <w:rsid w:val="00216B9E"/>
    <w:rsid w:val="00216DDA"/>
    <w:rsid w:val="00224965"/>
    <w:rsid w:val="00227CAC"/>
    <w:rsid w:val="00227EB9"/>
    <w:rsid w:val="00235F2D"/>
    <w:rsid w:val="00244E29"/>
    <w:rsid w:val="0024559C"/>
    <w:rsid w:val="002460DA"/>
    <w:rsid w:val="00246107"/>
    <w:rsid w:val="00247E8D"/>
    <w:rsid w:val="0026004D"/>
    <w:rsid w:val="002640DD"/>
    <w:rsid w:val="00270C83"/>
    <w:rsid w:val="00270F72"/>
    <w:rsid w:val="002725D7"/>
    <w:rsid w:val="00272B5F"/>
    <w:rsid w:val="002748A5"/>
    <w:rsid w:val="00275D12"/>
    <w:rsid w:val="002816DA"/>
    <w:rsid w:val="00282A0D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C544D"/>
    <w:rsid w:val="002D32E1"/>
    <w:rsid w:val="002E09DF"/>
    <w:rsid w:val="002E1E84"/>
    <w:rsid w:val="002E67BB"/>
    <w:rsid w:val="002F6DFA"/>
    <w:rsid w:val="00305409"/>
    <w:rsid w:val="003076C5"/>
    <w:rsid w:val="00312063"/>
    <w:rsid w:val="00321402"/>
    <w:rsid w:val="003241AE"/>
    <w:rsid w:val="0032501C"/>
    <w:rsid w:val="00325767"/>
    <w:rsid w:val="00330B11"/>
    <w:rsid w:val="00333433"/>
    <w:rsid w:val="00336ABA"/>
    <w:rsid w:val="00337F15"/>
    <w:rsid w:val="00350022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4DD4"/>
    <w:rsid w:val="00381B7B"/>
    <w:rsid w:val="00381C96"/>
    <w:rsid w:val="00397674"/>
    <w:rsid w:val="003A0D61"/>
    <w:rsid w:val="003A62C4"/>
    <w:rsid w:val="003B560F"/>
    <w:rsid w:val="003B6DEC"/>
    <w:rsid w:val="003B7B8B"/>
    <w:rsid w:val="003C329C"/>
    <w:rsid w:val="003C33CC"/>
    <w:rsid w:val="003D00B1"/>
    <w:rsid w:val="003D0318"/>
    <w:rsid w:val="003D039B"/>
    <w:rsid w:val="003E12AA"/>
    <w:rsid w:val="003E1A36"/>
    <w:rsid w:val="003F0C19"/>
    <w:rsid w:val="003F1AA5"/>
    <w:rsid w:val="004013E3"/>
    <w:rsid w:val="004055C5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34BF"/>
    <w:rsid w:val="00437751"/>
    <w:rsid w:val="00442D9F"/>
    <w:rsid w:val="0044432E"/>
    <w:rsid w:val="00444AFF"/>
    <w:rsid w:val="00451668"/>
    <w:rsid w:val="00451744"/>
    <w:rsid w:val="00453487"/>
    <w:rsid w:val="00453CE9"/>
    <w:rsid w:val="0045592B"/>
    <w:rsid w:val="00456771"/>
    <w:rsid w:val="0046392D"/>
    <w:rsid w:val="00466D1F"/>
    <w:rsid w:val="00474AA0"/>
    <w:rsid w:val="0047674F"/>
    <w:rsid w:val="00484B90"/>
    <w:rsid w:val="00492CCF"/>
    <w:rsid w:val="00494C5D"/>
    <w:rsid w:val="00495C7A"/>
    <w:rsid w:val="004A6F7E"/>
    <w:rsid w:val="004B01B6"/>
    <w:rsid w:val="004B19EA"/>
    <w:rsid w:val="004B377F"/>
    <w:rsid w:val="004B75B7"/>
    <w:rsid w:val="004C01F9"/>
    <w:rsid w:val="004C426B"/>
    <w:rsid w:val="004C45C5"/>
    <w:rsid w:val="004C6C4B"/>
    <w:rsid w:val="004D0308"/>
    <w:rsid w:val="004D3D39"/>
    <w:rsid w:val="004D4038"/>
    <w:rsid w:val="004D55EB"/>
    <w:rsid w:val="004E1669"/>
    <w:rsid w:val="004E474E"/>
    <w:rsid w:val="00500929"/>
    <w:rsid w:val="0050797C"/>
    <w:rsid w:val="005140A7"/>
    <w:rsid w:val="0051580D"/>
    <w:rsid w:val="00515FD1"/>
    <w:rsid w:val="00522EB6"/>
    <w:rsid w:val="00525379"/>
    <w:rsid w:val="00530D21"/>
    <w:rsid w:val="00534C38"/>
    <w:rsid w:val="00534CF5"/>
    <w:rsid w:val="00536A69"/>
    <w:rsid w:val="0054004A"/>
    <w:rsid w:val="00541F77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2D74"/>
    <w:rsid w:val="005A11E8"/>
    <w:rsid w:val="005A1EE4"/>
    <w:rsid w:val="005B549D"/>
    <w:rsid w:val="005C0CCF"/>
    <w:rsid w:val="005D29FD"/>
    <w:rsid w:val="005D7873"/>
    <w:rsid w:val="005E2C44"/>
    <w:rsid w:val="005E4056"/>
    <w:rsid w:val="005E5334"/>
    <w:rsid w:val="0060123F"/>
    <w:rsid w:val="0061271F"/>
    <w:rsid w:val="006177D3"/>
    <w:rsid w:val="00621188"/>
    <w:rsid w:val="006224B8"/>
    <w:rsid w:val="006257ED"/>
    <w:rsid w:val="00633FAE"/>
    <w:rsid w:val="0063444C"/>
    <w:rsid w:val="00642AC3"/>
    <w:rsid w:val="0064352E"/>
    <w:rsid w:val="00650BB8"/>
    <w:rsid w:val="0065287B"/>
    <w:rsid w:val="00657BF3"/>
    <w:rsid w:val="00660FF4"/>
    <w:rsid w:val="00662CCE"/>
    <w:rsid w:val="00665F10"/>
    <w:rsid w:val="00672963"/>
    <w:rsid w:val="00674134"/>
    <w:rsid w:val="00675CDB"/>
    <w:rsid w:val="00680E74"/>
    <w:rsid w:val="00682181"/>
    <w:rsid w:val="00686B44"/>
    <w:rsid w:val="006917F9"/>
    <w:rsid w:val="00695808"/>
    <w:rsid w:val="006A00AB"/>
    <w:rsid w:val="006A1F42"/>
    <w:rsid w:val="006A3253"/>
    <w:rsid w:val="006A78EE"/>
    <w:rsid w:val="006B28AD"/>
    <w:rsid w:val="006B46FB"/>
    <w:rsid w:val="006B5960"/>
    <w:rsid w:val="006B5CAD"/>
    <w:rsid w:val="006B65FB"/>
    <w:rsid w:val="006C4C86"/>
    <w:rsid w:val="006C5C48"/>
    <w:rsid w:val="006C7A5A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665F"/>
    <w:rsid w:val="006F4D15"/>
    <w:rsid w:val="006F60E9"/>
    <w:rsid w:val="006F7FC6"/>
    <w:rsid w:val="00707AB8"/>
    <w:rsid w:val="00715F18"/>
    <w:rsid w:val="00715F24"/>
    <w:rsid w:val="007160C1"/>
    <w:rsid w:val="00716B7C"/>
    <w:rsid w:val="00716F6A"/>
    <w:rsid w:val="00722BAB"/>
    <w:rsid w:val="00725807"/>
    <w:rsid w:val="00755995"/>
    <w:rsid w:val="00762EFA"/>
    <w:rsid w:val="0077195B"/>
    <w:rsid w:val="00784D4E"/>
    <w:rsid w:val="00792342"/>
    <w:rsid w:val="007977A8"/>
    <w:rsid w:val="007A2AF5"/>
    <w:rsid w:val="007A7A0C"/>
    <w:rsid w:val="007B2F4A"/>
    <w:rsid w:val="007B512A"/>
    <w:rsid w:val="007B6D61"/>
    <w:rsid w:val="007B782E"/>
    <w:rsid w:val="007C2097"/>
    <w:rsid w:val="007C3E39"/>
    <w:rsid w:val="007C561B"/>
    <w:rsid w:val="007D0222"/>
    <w:rsid w:val="007D6A07"/>
    <w:rsid w:val="007D791D"/>
    <w:rsid w:val="007E5F40"/>
    <w:rsid w:val="007F2E86"/>
    <w:rsid w:val="007F600D"/>
    <w:rsid w:val="007F7259"/>
    <w:rsid w:val="008026A5"/>
    <w:rsid w:val="008040A8"/>
    <w:rsid w:val="008119AD"/>
    <w:rsid w:val="00814FB0"/>
    <w:rsid w:val="00817D2C"/>
    <w:rsid w:val="00827345"/>
    <w:rsid w:val="008279FA"/>
    <w:rsid w:val="00830DCA"/>
    <w:rsid w:val="00833291"/>
    <w:rsid w:val="008333D2"/>
    <w:rsid w:val="008371E8"/>
    <w:rsid w:val="00844BDB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5CAF"/>
    <w:rsid w:val="00876D3E"/>
    <w:rsid w:val="008772DC"/>
    <w:rsid w:val="008849CC"/>
    <w:rsid w:val="008863B9"/>
    <w:rsid w:val="00886700"/>
    <w:rsid w:val="00895BD9"/>
    <w:rsid w:val="008A45A6"/>
    <w:rsid w:val="008A6DDE"/>
    <w:rsid w:val="008B5710"/>
    <w:rsid w:val="008C42D2"/>
    <w:rsid w:val="008D4741"/>
    <w:rsid w:val="008E1CD1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148DE"/>
    <w:rsid w:val="00921FDE"/>
    <w:rsid w:val="00923912"/>
    <w:rsid w:val="00925BAA"/>
    <w:rsid w:val="00930C53"/>
    <w:rsid w:val="00936DA5"/>
    <w:rsid w:val="00940AD0"/>
    <w:rsid w:val="00941E30"/>
    <w:rsid w:val="00943D22"/>
    <w:rsid w:val="00950A50"/>
    <w:rsid w:val="009522D8"/>
    <w:rsid w:val="009615B3"/>
    <w:rsid w:val="0096202F"/>
    <w:rsid w:val="009777D9"/>
    <w:rsid w:val="0098234B"/>
    <w:rsid w:val="00983473"/>
    <w:rsid w:val="009911C7"/>
    <w:rsid w:val="009917FC"/>
    <w:rsid w:val="00991B88"/>
    <w:rsid w:val="0099416A"/>
    <w:rsid w:val="0099602B"/>
    <w:rsid w:val="009A3385"/>
    <w:rsid w:val="009A33D2"/>
    <w:rsid w:val="009A5753"/>
    <w:rsid w:val="009A579D"/>
    <w:rsid w:val="009B469F"/>
    <w:rsid w:val="009B73DC"/>
    <w:rsid w:val="009C2FEC"/>
    <w:rsid w:val="009C31B2"/>
    <w:rsid w:val="009D00EF"/>
    <w:rsid w:val="009D35B9"/>
    <w:rsid w:val="009D4610"/>
    <w:rsid w:val="009D71B2"/>
    <w:rsid w:val="009D76B2"/>
    <w:rsid w:val="009E3297"/>
    <w:rsid w:val="009E467E"/>
    <w:rsid w:val="009F734F"/>
    <w:rsid w:val="00A02F95"/>
    <w:rsid w:val="00A03A1C"/>
    <w:rsid w:val="00A061C8"/>
    <w:rsid w:val="00A07FE2"/>
    <w:rsid w:val="00A15D99"/>
    <w:rsid w:val="00A17A4D"/>
    <w:rsid w:val="00A21317"/>
    <w:rsid w:val="00A2199C"/>
    <w:rsid w:val="00A246B6"/>
    <w:rsid w:val="00A41850"/>
    <w:rsid w:val="00A43BF0"/>
    <w:rsid w:val="00A45718"/>
    <w:rsid w:val="00A47E70"/>
    <w:rsid w:val="00A50CF0"/>
    <w:rsid w:val="00A546E7"/>
    <w:rsid w:val="00A56DE4"/>
    <w:rsid w:val="00A57915"/>
    <w:rsid w:val="00A617DA"/>
    <w:rsid w:val="00A7671C"/>
    <w:rsid w:val="00A91D58"/>
    <w:rsid w:val="00A97547"/>
    <w:rsid w:val="00A97E88"/>
    <w:rsid w:val="00AA2CBC"/>
    <w:rsid w:val="00AA3EEB"/>
    <w:rsid w:val="00AA58FB"/>
    <w:rsid w:val="00AB30BC"/>
    <w:rsid w:val="00AB3C13"/>
    <w:rsid w:val="00AB474E"/>
    <w:rsid w:val="00AC1A02"/>
    <w:rsid w:val="00AC27DB"/>
    <w:rsid w:val="00AC51A0"/>
    <w:rsid w:val="00AC5820"/>
    <w:rsid w:val="00AD1CD8"/>
    <w:rsid w:val="00AD1DF2"/>
    <w:rsid w:val="00AD7A5A"/>
    <w:rsid w:val="00AE4C2F"/>
    <w:rsid w:val="00AF6883"/>
    <w:rsid w:val="00B06D9B"/>
    <w:rsid w:val="00B158B2"/>
    <w:rsid w:val="00B2010E"/>
    <w:rsid w:val="00B20ECC"/>
    <w:rsid w:val="00B22DEA"/>
    <w:rsid w:val="00B258BB"/>
    <w:rsid w:val="00B359FC"/>
    <w:rsid w:val="00B43ECD"/>
    <w:rsid w:val="00B44365"/>
    <w:rsid w:val="00B47A09"/>
    <w:rsid w:val="00B52516"/>
    <w:rsid w:val="00B57010"/>
    <w:rsid w:val="00B624B6"/>
    <w:rsid w:val="00B65121"/>
    <w:rsid w:val="00B67B97"/>
    <w:rsid w:val="00B708CF"/>
    <w:rsid w:val="00B71EA8"/>
    <w:rsid w:val="00B73A22"/>
    <w:rsid w:val="00B75F5E"/>
    <w:rsid w:val="00B81A39"/>
    <w:rsid w:val="00B947B0"/>
    <w:rsid w:val="00B968C8"/>
    <w:rsid w:val="00BA100D"/>
    <w:rsid w:val="00BA3EC5"/>
    <w:rsid w:val="00BA51D9"/>
    <w:rsid w:val="00BA5F41"/>
    <w:rsid w:val="00BA5FBC"/>
    <w:rsid w:val="00BB0F7F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C014C9"/>
    <w:rsid w:val="00C1125A"/>
    <w:rsid w:val="00C13E10"/>
    <w:rsid w:val="00C30EE5"/>
    <w:rsid w:val="00C43D16"/>
    <w:rsid w:val="00C44D75"/>
    <w:rsid w:val="00C5075D"/>
    <w:rsid w:val="00C50EC5"/>
    <w:rsid w:val="00C52C83"/>
    <w:rsid w:val="00C53440"/>
    <w:rsid w:val="00C54411"/>
    <w:rsid w:val="00C6044F"/>
    <w:rsid w:val="00C60D71"/>
    <w:rsid w:val="00C61F70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D27"/>
    <w:rsid w:val="00C95985"/>
    <w:rsid w:val="00CB030B"/>
    <w:rsid w:val="00CB1F4B"/>
    <w:rsid w:val="00CB5490"/>
    <w:rsid w:val="00CC1B16"/>
    <w:rsid w:val="00CC5026"/>
    <w:rsid w:val="00CC68D0"/>
    <w:rsid w:val="00CC6B73"/>
    <w:rsid w:val="00CD4667"/>
    <w:rsid w:val="00CD670F"/>
    <w:rsid w:val="00CD73E4"/>
    <w:rsid w:val="00CD7F19"/>
    <w:rsid w:val="00CE55FF"/>
    <w:rsid w:val="00CF4977"/>
    <w:rsid w:val="00D0205A"/>
    <w:rsid w:val="00D03F9A"/>
    <w:rsid w:val="00D0414C"/>
    <w:rsid w:val="00D06D51"/>
    <w:rsid w:val="00D160BC"/>
    <w:rsid w:val="00D16EBF"/>
    <w:rsid w:val="00D21BC7"/>
    <w:rsid w:val="00D23387"/>
    <w:rsid w:val="00D24991"/>
    <w:rsid w:val="00D2744F"/>
    <w:rsid w:val="00D30B4F"/>
    <w:rsid w:val="00D3239C"/>
    <w:rsid w:val="00D371E4"/>
    <w:rsid w:val="00D50255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7AF5"/>
    <w:rsid w:val="00D933D4"/>
    <w:rsid w:val="00D93753"/>
    <w:rsid w:val="00D95840"/>
    <w:rsid w:val="00D97CE2"/>
    <w:rsid w:val="00DA0F9B"/>
    <w:rsid w:val="00DB0A9C"/>
    <w:rsid w:val="00DB1448"/>
    <w:rsid w:val="00DC493D"/>
    <w:rsid w:val="00DD03CA"/>
    <w:rsid w:val="00DE20DE"/>
    <w:rsid w:val="00DE20FB"/>
    <w:rsid w:val="00DE34CF"/>
    <w:rsid w:val="00DE3B3F"/>
    <w:rsid w:val="00E00E3A"/>
    <w:rsid w:val="00E04F71"/>
    <w:rsid w:val="00E058D6"/>
    <w:rsid w:val="00E0763A"/>
    <w:rsid w:val="00E13F3D"/>
    <w:rsid w:val="00E15AF0"/>
    <w:rsid w:val="00E34898"/>
    <w:rsid w:val="00E35490"/>
    <w:rsid w:val="00E41B05"/>
    <w:rsid w:val="00E426AA"/>
    <w:rsid w:val="00E4278A"/>
    <w:rsid w:val="00E43486"/>
    <w:rsid w:val="00E56EF1"/>
    <w:rsid w:val="00E60783"/>
    <w:rsid w:val="00E60E63"/>
    <w:rsid w:val="00E61212"/>
    <w:rsid w:val="00E644EC"/>
    <w:rsid w:val="00E72D59"/>
    <w:rsid w:val="00E74F58"/>
    <w:rsid w:val="00E8079D"/>
    <w:rsid w:val="00E90E00"/>
    <w:rsid w:val="00EA1031"/>
    <w:rsid w:val="00EA5ADA"/>
    <w:rsid w:val="00EB09B7"/>
    <w:rsid w:val="00EB1FF4"/>
    <w:rsid w:val="00EB2535"/>
    <w:rsid w:val="00EB59F2"/>
    <w:rsid w:val="00EC16C4"/>
    <w:rsid w:val="00EC20EC"/>
    <w:rsid w:val="00EC2FC4"/>
    <w:rsid w:val="00EC73CB"/>
    <w:rsid w:val="00ED0CB6"/>
    <w:rsid w:val="00ED1B0D"/>
    <w:rsid w:val="00ED519F"/>
    <w:rsid w:val="00ED531C"/>
    <w:rsid w:val="00EE7D7C"/>
    <w:rsid w:val="00EF2D40"/>
    <w:rsid w:val="00EF498B"/>
    <w:rsid w:val="00EF5BEE"/>
    <w:rsid w:val="00F11DAC"/>
    <w:rsid w:val="00F1381F"/>
    <w:rsid w:val="00F25D98"/>
    <w:rsid w:val="00F300FB"/>
    <w:rsid w:val="00F42FE8"/>
    <w:rsid w:val="00F43CAE"/>
    <w:rsid w:val="00F676A0"/>
    <w:rsid w:val="00F7078A"/>
    <w:rsid w:val="00F714BF"/>
    <w:rsid w:val="00F9285D"/>
    <w:rsid w:val="00F941A6"/>
    <w:rsid w:val="00F96B96"/>
    <w:rsid w:val="00F96E62"/>
    <w:rsid w:val="00FB6386"/>
    <w:rsid w:val="00FC621F"/>
    <w:rsid w:val="00FC79FE"/>
    <w:rsid w:val="00FD1807"/>
    <w:rsid w:val="00FD2E6B"/>
    <w:rsid w:val="00FE08D7"/>
    <w:rsid w:val="00FE4757"/>
    <w:rsid w:val="00FE5DCE"/>
    <w:rsid w:val="00FE78C6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DFB23-D501-4994-9499-C2153DF68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CT4#101e</cp:lastModifiedBy>
  <cp:revision>120</cp:revision>
  <cp:lastPrinted>1900-01-01T08:00:00Z</cp:lastPrinted>
  <dcterms:created xsi:type="dcterms:W3CDTF">2020-08-20T16:29:00Z</dcterms:created>
  <dcterms:modified xsi:type="dcterms:W3CDTF">2020-10-26T07:53:00Z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